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_GoBack"/>
      <w:r w:rsidR="004037D2" w:rsidRPr="004037D2">
        <w:rPr>
          <w:b/>
          <w:i/>
          <w:noProof/>
          <w:sz w:val="28"/>
        </w:rPr>
        <w:t>R5-195779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37D2" w:rsidP="00547111">
            <w:pPr>
              <w:pStyle w:val="CRCoverPage"/>
              <w:spacing w:after="0"/>
              <w:rPr>
                <w:noProof/>
              </w:rPr>
            </w:pPr>
            <w:r w:rsidRPr="004037D2">
              <w:rPr>
                <w:b/>
                <w:noProof/>
                <w:sz w:val="28"/>
              </w:rPr>
              <w:t>4936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4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1F3" w:rsidP="008B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8341F3">
              <w:t xml:space="preserve">25 25 QPSK 50 P_25@0 S_25@0 - -  75 25 QPSK 100 P_75@0 S_25@0 </w:t>
            </w:r>
            <w:bookmarkStart w:id="2" w:name="OLE_LINK69"/>
            <w:bookmarkStart w:id="3" w:name="OLE_LINK70"/>
            <w:r w:rsidRPr="008341F3">
              <w:t xml:space="preserve">on Table 6.3.4A.1.1.4.1-1: Test Configuration </w:t>
            </w:r>
            <w:proofErr w:type="spellStart"/>
            <w:r w:rsidRPr="008341F3">
              <w:t>Table</w:t>
            </w:r>
            <w:r w:rsidRPr="006F6617">
              <w:t>for</w:t>
            </w:r>
            <w:proofErr w:type="spellEnd"/>
            <w:r w:rsidRPr="006F6617">
              <w:t xml:space="preserve"> UL-CA_66B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79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A" w:rsidP="008341F3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1"/>
            <w:bookmarkStart w:id="6" w:name="OLE_LINK22"/>
            <w:bookmarkStart w:id="7" w:name="OLE_LINK23"/>
            <w:bookmarkStart w:id="8" w:name="OLE_LINK27"/>
            <w:bookmarkStart w:id="9" w:name="OLE_LINK2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="008341F3" w:rsidRPr="008341F3">
              <w:t xml:space="preserve">25 25 QPSK 50 P_25@0 S_25@0 - -  75 25 QPSK 100 P_75@0 S_25@0 on Table 6.3.4A.1.1.4.1-1: Test Configuration </w:t>
            </w:r>
            <w:proofErr w:type="spellStart"/>
            <w:r w:rsidR="008341F3" w:rsidRPr="008341F3">
              <w:t>Table</w:t>
            </w:r>
            <w:r w:rsidRPr="006F6617">
              <w:t>for</w:t>
            </w:r>
            <w:proofErr w:type="spellEnd"/>
            <w:r w:rsidRPr="006F6617">
              <w:t xml:space="preserve"> UL-CA_66B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41F3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71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8341F3">
              <w:t xml:space="preserve">25 25 QPSK 50 P_25@0 S_25@0 - -  75 25 QPSK 100 P_75@0 S_25@0 on Table </w:t>
            </w:r>
            <w:bookmarkStart w:id="11" w:name="OLE_LINK24"/>
            <w:bookmarkStart w:id="12" w:name="OLE_LINK25"/>
            <w:bookmarkStart w:id="13" w:name="OLE_LINK26"/>
            <w:r w:rsidRPr="008341F3">
              <w:t>6.3.4A.1.1</w:t>
            </w:r>
            <w:bookmarkEnd w:id="11"/>
            <w:bookmarkEnd w:id="12"/>
            <w:bookmarkEnd w:id="13"/>
            <w:r w:rsidRPr="008341F3">
              <w:t xml:space="preserve">.4.1-1: Test Configuration </w:t>
            </w:r>
            <w:proofErr w:type="spellStart"/>
            <w:r w:rsidRPr="008341F3">
              <w:t>Table</w:t>
            </w:r>
            <w:r w:rsidRPr="006F6617">
              <w:t>for</w:t>
            </w:r>
            <w:proofErr w:type="spellEnd"/>
            <w:r w:rsidRPr="006F6617">
              <w:t xml:space="preserve"> UL-CA_66B</w:t>
            </w:r>
            <w:bookmarkEnd w:id="1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8341F3" w:rsidRPr="008341F3">
              <w:t>6.3.4A.1.1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7D2">
            <w:pPr>
              <w:pStyle w:val="CRCoverPage"/>
              <w:spacing w:after="0"/>
              <w:ind w:left="100"/>
              <w:rPr>
                <w:noProof/>
              </w:rPr>
            </w:pPr>
            <w:r w:rsidRPr="004037D2">
              <w:rPr>
                <w:noProof/>
              </w:rPr>
              <w:t>6.3.4A.1.1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8341F3" w:rsidRPr="005556A4" w:rsidRDefault="008341F3" w:rsidP="008341F3">
      <w:pPr>
        <w:pStyle w:val="H6"/>
      </w:pPr>
      <w:r w:rsidRPr="005556A4">
        <w:t>6.3.4A.1.1.2</w:t>
      </w:r>
      <w:r w:rsidRPr="005556A4">
        <w:tab/>
        <w:t>Test applicability</w:t>
      </w:r>
    </w:p>
    <w:p w:rsidR="008341F3" w:rsidRPr="005556A4" w:rsidRDefault="008341F3" w:rsidP="008341F3">
      <w:r w:rsidRPr="005556A4">
        <w:t>This test case applies to all types of E-UTRA UE release 10 and forward that support intra-band contiguous DL CA and UL CA.</w:t>
      </w:r>
    </w:p>
    <w:p w:rsidR="008341F3" w:rsidRPr="005556A4" w:rsidRDefault="008341F3" w:rsidP="008341F3">
      <w:pPr>
        <w:pStyle w:val="H6"/>
      </w:pPr>
      <w:bookmarkStart w:id="14" w:name="_Toc350971848"/>
      <w:r w:rsidRPr="005556A4">
        <w:t>6.3.4A.1.1.3</w:t>
      </w:r>
      <w:r w:rsidRPr="005556A4">
        <w:tab/>
        <w:t>Minimum conformance requirements</w:t>
      </w:r>
      <w:bookmarkEnd w:id="14"/>
    </w:p>
    <w:p w:rsidR="008341F3" w:rsidRPr="005556A4" w:rsidRDefault="008341F3" w:rsidP="008341F3">
      <w:r w:rsidRPr="005556A4">
        <w:t>The minimum conformance requirements are defined in clause 6.3.</w:t>
      </w:r>
      <w:r w:rsidRPr="005556A4">
        <w:rPr>
          <w:lang w:eastAsia="ja-JP"/>
        </w:rPr>
        <w:t>4</w:t>
      </w:r>
      <w:r w:rsidRPr="005556A4">
        <w:t>A.</w:t>
      </w:r>
      <w:r w:rsidRPr="005556A4">
        <w:rPr>
          <w:lang w:eastAsia="ja-JP"/>
        </w:rPr>
        <w:t>0.</w:t>
      </w:r>
    </w:p>
    <w:p w:rsidR="008341F3" w:rsidRPr="005556A4" w:rsidRDefault="008341F3" w:rsidP="008341F3">
      <w:pPr>
        <w:pStyle w:val="H6"/>
      </w:pPr>
      <w:r w:rsidRPr="005556A4">
        <w:t>6.3.4A.1.1.4</w:t>
      </w:r>
      <w:r w:rsidRPr="005556A4">
        <w:tab/>
        <w:t>Test description</w:t>
      </w:r>
    </w:p>
    <w:p w:rsidR="008341F3" w:rsidRPr="005556A4" w:rsidRDefault="008341F3" w:rsidP="008341F3">
      <w:pPr>
        <w:pStyle w:val="H6"/>
      </w:pPr>
      <w:r w:rsidRPr="005556A4">
        <w:t>6.3.4A.1.1.4.1</w:t>
      </w:r>
      <w:r w:rsidRPr="005556A4">
        <w:tab/>
        <w:t>Initial conditions</w:t>
      </w:r>
    </w:p>
    <w:p w:rsidR="008341F3" w:rsidRPr="005556A4" w:rsidRDefault="008341F3" w:rsidP="008341F3">
      <w:r w:rsidRPr="005556A4">
        <w:t>Initial conditions are a set of test configurations the UE needs to be tested in and the steps for the SS to take with the UE to reach the correct measurement state.</w:t>
      </w:r>
    </w:p>
    <w:p w:rsidR="008341F3" w:rsidRPr="005556A4" w:rsidRDefault="008341F3" w:rsidP="008341F3">
      <w:r w:rsidRPr="005556A4">
        <w:t>The initial test configurations consist of environmental conditions, test frequencies, and CC combinations based on E UTRA CA configurations specified in table 5.4.2A.1-1. All of these configurations shall be tested with applicable test parameters for each CA Configuration, and are shown in table 6.3.4A.1.1.4.1-1. The details of the uplink and downlink reference measurement channels (RMCs) are specified in Annexe A.2 and A3. Configurations of PDSCH and PDCCH before measurement are specified in Annex C.2.</w:t>
      </w:r>
    </w:p>
    <w:p w:rsidR="008341F3" w:rsidRPr="005556A4" w:rsidRDefault="008341F3" w:rsidP="008341F3">
      <w:pPr>
        <w:pStyle w:val="TH"/>
        <w:ind w:left="568" w:hanging="568"/>
      </w:pPr>
      <w:bookmarkStart w:id="15" w:name="OLE_LINK17"/>
      <w:bookmarkStart w:id="16" w:name="OLE_LINK18"/>
      <w:r w:rsidRPr="005556A4">
        <w:t>Table 6.3.4A.1.1.4.1-1: Test Configuration Table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16"/>
        <w:gridCol w:w="1142"/>
        <w:gridCol w:w="851"/>
        <w:gridCol w:w="850"/>
      </w:tblGrid>
      <w:tr w:rsidR="008341F3" w:rsidRPr="005556A4" w:rsidTr="00692EA6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bookmarkEnd w:id="15"/>
          <w:bookmarkEnd w:id="16"/>
          <w:p w:rsidR="008341F3" w:rsidRPr="005556A4" w:rsidRDefault="008341F3" w:rsidP="00692EA6">
            <w:pPr>
              <w:pStyle w:val="TAH"/>
            </w:pPr>
            <w:r w:rsidRPr="005556A4">
              <w:t>Initial Conditions</w:t>
            </w:r>
          </w:p>
        </w:tc>
      </w:tr>
      <w:tr w:rsidR="008341F3" w:rsidRPr="005556A4" w:rsidTr="00692EA6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Test Environment as specified in TS 36.508 [7] clause 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L"/>
            </w:pPr>
            <w:r w:rsidRPr="005556A4">
              <w:t>NC, TL/VL, TL/VH, TH/VL, TH/VH</w:t>
            </w:r>
          </w:p>
        </w:tc>
      </w:tr>
      <w:tr w:rsidR="008341F3" w:rsidRPr="005556A4" w:rsidTr="00692EA6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Test Frequencies as specified in TS 36.508 [7] clause 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Low range, High range</w:t>
            </w:r>
          </w:p>
        </w:tc>
      </w:tr>
      <w:tr w:rsidR="008341F3" w:rsidRPr="005556A4" w:rsidTr="00692EA6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szCs w:val="18"/>
                <w:vertAlign w:val="subscript"/>
              </w:rPr>
              <w:t>RB_agg</w:t>
            </w:r>
            <w:proofErr w:type="spellEnd"/>
            <w:r w:rsidRPr="005556A4">
              <w:t>) as specified in clause 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szCs w:val="18"/>
                <w:vertAlign w:val="subscript"/>
              </w:rPr>
              <w:t>RB_agg</w:t>
            </w:r>
            <w:proofErr w:type="spellEnd"/>
          </w:p>
          <w:p w:rsidR="008341F3" w:rsidRPr="005556A4" w:rsidRDefault="008341F3" w:rsidP="00692EA6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szCs w:val="18"/>
                <w:vertAlign w:val="subscript"/>
              </w:rPr>
              <w:t>RB_agg</w:t>
            </w:r>
            <w:proofErr w:type="spellEnd"/>
          </w:p>
          <w:p w:rsidR="008341F3" w:rsidRPr="005556A4" w:rsidRDefault="008341F3" w:rsidP="00692EA6">
            <w:pPr>
              <w:pStyle w:val="TAL"/>
            </w:pPr>
            <w:r w:rsidRPr="005556A4">
              <w:t>(Note 2)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 xml:space="preserve">CA Configuration /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DL Allocation</w:t>
            </w:r>
          </w:p>
        </w:tc>
        <w:tc>
          <w:tcPr>
            <w:tcW w:w="5670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1F3" w:rsidRPr="005556A4" w:rsidRDefault="008341F3" w:rsidP="00692EA6">
            <w:pPr>
              <w:pStyle w:val="TAH"/>
            </w:pPr>
            <w:r w:rsidRPr="005556A4">
              <w:t>UL Allocation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PCC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SCCs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H"/>
            </w:pPr>
            <w:r w:rsidRPr="005556A4">
              <w:t>PCC &amp; SCC RB allocation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CC</w:t>
            </w:r>
            <w:r w:rsidRPr="005556A4">
              <w:br/>
              <w:t>MOD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PCC &amp; SCC RB allocations</w:t>
            </w:r>
            <w:r w:rsidRPr="005556A4">
              <w:br/>
              <w:t>(L</w:t>
            </w:r>
            <w:r w:rsidRPr="005556A4">
              <w:rPr>
                <w:vertAlign w:val="subscript"/>
              </w:rPr>
              <w:t>CRB</w:t>
            </w:r>
            <w:r w:rsidRPr="005556A4">
              <w:t xml:space="preserve"> @ </w:t>
            </w:r>
            <w:proofErr w:type="spellStart"/>
            <w:r w:rsidRPr="005556A4">
              <w:t>RB</w:t>
            </w:r>
            <w:r w:rsidRPr="005556A4">
              <w:rPr>
                <w:vertAlign w:val="subscript"/>
              </w:rPr>
              <w:t>start</w:t>
            </w:r>
            <w:proofErr w:type="spellEnd"/>
            <w:r w:rsidRPr="005556A4">
              <w:t>)</w:t>
            </w:r>
          </w:p>
        </w:tc>
      </w:tr>
      <w:tr w:rsidR="008341F3" w:rsidRPr="005556A4" w:rsidTr="00692EA6">
        <w:trPr>
          <w:trHeight w:val="300"/>
          <w:jc w:val="center"/>
          <w:ins w:id="17" w:author="Jorge Eduardo Torres Henriquez" w:date="2019-06-14T16:4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18" w:author="Jorge Eduardo Torres Henriquez" w:date="2019-06-14T16:43:00Z"/>
                <w:rFonts w:eastAsia="新細明體"/>
                <w:lang w:eastAsia="zh-TW"/>
              </w:rPr>
            </w:pPr>
            <w:ins w:id="19" w:author="Jorge Eduardo Torres Henriquez" w:date="2019-06-14T16:43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0" w:author="Jorge Eduardo Torres Henriquez" w:date="2019-06-14T16:43:00Z"/>
                <w:rFonts w:eastAsia="新細明體"/>
                <w:lang w:eastAsia="zh-TW"/>
              </w:rPr>
            </w:pPr>
            <w:ins w:id="21" w:author="Jorge Eduardo Torres Henriquez" w:date="2019-06-14T16:43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  <w:rPr>
                <w:ins w:id="22" w:author="Jorge Eduardo Torres Henriquez" w:date="2019-06-14T16:43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3" w:author="Jorge Eduardo Torres Henriquez" w:date="2019-06-14T16:43:00Z"/>
              </w:rPr>
            </w:pPr>
            <w:ins w:id="24" w:author="Jorge Eduardo Torres Henriquez" w:date="2019-06-14T16:43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5" w:author="Jorge Eduardo Torres Henriquez" w:date="2019-06-14T16:43:00Z"/>
                <w:rFonts w:eastAsia="新細明體"/>
                <w:lang w:eastAsia="zh-TW"/>
              </w:rPr>
            </w:pPr>
            <w:ins w:id="26" w:author="Jorge Eduardo Torres Henriquez" w:date="2019-06-14T16:43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7" w:author="Jorge Eduardo Torres Henriquez" w:date="2019-06-14T16:43:00Z"/>
                <w:rFonts w:eastAsia="新細明體"/>
                <w:lang w:eastAsia="zh-TW"/>
              </w:rPr>
            </w:pPr>
            <w:ins w:id="28" w:author="Jorge Eduardo Torres Henriquez" w:date="2019-06-14T16:43:00Z">
              <w:r>
                <w:rPr>
                  <w:rFonts w:eastAsia="新細明體"/>
                  <w:lang w:eastAsia="zh-TW"/>
                </w:rPr>
                <w:t>P_25@0</w:t>
              </w:r>
            </w:ins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9" w:author="Jorge Eduardo Torres Henriquez" w:date="2019-06-14T16:43:00Z"/>
                <w:rFonts w:eastAsia="新細明體"/>
                <w:lang w:eastAsia="zh-TW"/>
              </w:rPr>
            </w:pPr>
            <w:ins w:id="30" w:author="Jorge Eduardo Torres Henriquez" w:date="2019-06-14T16:43:00Z">
              <w:r>
                <w:rPr>
                  <w:rFonts w:eastAsia="新細明體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31" w:author="Jorge Eduardo Torres Henriquez" w:date="2019-06-14T16:43:00Z"/>
              </w:rPr>
            </w:pPr>
            <w:ins w:id="32" w:author="Jorge Eduardo Torres Henriquez" w:date="2019-06-14T16:4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33" w:author="Jorge Eduardo Torres Henriquez" w:date="2019-06-14T16:43:00Z"/>
              </w:rPr>
            </w:pPr>
            <w:ins w:id="34" w:author="Jorge Eduardo Torres Henriquez" w:date="2019-06-14T16:44:00Z">
              <w:r>
                <w:t>-</w:t>
              </w:r>
            </w:ins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  <w:r w:rsidRPr="005556A4"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P_25@0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P_50@0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</w:tr>
      <w:tr w:rsidR="008341F3" w:rsidRPr="005556A4" w:rsidTr="00692EA6">
        <w:trPr>
          <w:trHeight w:val="300"/>
          <w:jc w:val="center"/>
          <w:ins w:id="35" w:author="Jorge Eduardo Torres Henriquez" w:date="2019-06-14T16:44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36" w:author="Jorge Eduardo Torres Henriquez" w:date="2019-06-14T16:44:00Z"/>
              </w:rPr>
            </w:pPr>
            <w:ins w:id="37" w:author="Jorge Eduardo Torres Henriquez" w:date="2019-06-14T16:44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38" w:author="Jorge Eduardo Torres Henriquez" w:date="2019-06-14T16:44:00Z"/>
              </w:rPr>
            </w:pPr>
            <w:ins w:id="39" w:author="Jorge Eduardo Torres Henriquez" w:date="2019-06-14T16:44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  <w:rPr>
                <w:ins w:id="40" w:author="Jorge Eduardo Torres Henriquez" w:date="2019-06-14T16:44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1" w:author="Jorge Eduardo Torres Henriquez" w:date="2019-06-14T16:44:00Z"/>
              </w:rPr>
            </w:pPr>
            <w:ins w:id="42" w:author="Jorge Eduardo Torres Henriquez" w:date="2019-06-14T16:44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3" w:author="Jorge Eduardo Torres Henriquez" w:date="2019-06-14T16:44:00Z"/>
              </w:rPr>
            </w:pPr>
            <w:ins w:id="44" w:author="Jorge Eduardo Torres Henriquez" w:date="2019-06-14T16:44:00Z">
              <w:r>
                <w:t>100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5" w:author="Jorge Eduardo Torres Henriquez" w:date="2019-06-14T16:44:00Z"/>
              </w:rPr>
            </w:pPr>
            <w:ins w:id="46" w:author="Jorge Eduardo Torres Henriquez" w:date="2019-06-14T16:44:00Z">
              <w:r>
                <w:t>P_75@0</w:t>
              </w:r>
            </w:ins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7" w:author="Jorge Eduardo Torres Henriquez" w:date="2019-06-14T16:44:00Z"/>
              </w:rPr>
            </w:pPr>
            <w:ins w:id="48" w:author="Jorge Eduardo Torres Henriquez" w:date="2019-06-14T16:44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9" w:author="Jorge Eduardo Torres Henriquez" w:date="2019-06-14T16:44:00Z"/>
              </w:rPr>
            </w:pPr>
            <w:ins w:id="50" w:author="Jorge Eduardo Torres Henriquez" w:date="2019-06-14T16:4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51" w:author="Jorge Eduardo Torres Henriquez" w:date="2019-06-14T16:44:00Z"/>
              </w:rPr>
            </w:pPr>
            <w:ins w:id="52" w:author="Jorge Eduardo Torres Henriquez" w:date="2019-06-14T16:44:00Z">
              <w:r>
                <w:t>-</w:t>
              </w:r>
            </w:ins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P_75@0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F3" w:rsidRPr="005556A4" w:rsidRDefault="008341F3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8341F3" w:rsidRPr="005556A4" w:rsidRDefault="008341F3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8341F3" w:rsidRPr="005556A4" w:rsidRDefault="008341F3" w:rsidP="008341F3"/>
    <w:p w:rsidR="008341F3" w:rsidRDefault="008341F3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FA" w:rsidRDefault="000D0CFA">
      <w:r>
        <w:separator/>
      </w:r>
    </w:p>
  </w:endnote>
  <w:endnote w:type="continuationSeparator" w:id="0">
    <w:p w:rsidR="000D0CFA" w:rsidRDefault="000D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FA" w:rsidRDefault="000D0CFA">
      <w:r>
        <w:separator/>
      </w:r>
    </w:p>
  </w:footnote>
  <w:footnote w:type="continuationSeparator" w:id="0">
    <w:p w:rsidR="000D0CFA" w:rsidRDefault="000D0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CFA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037D2"/>
    <w:rsid w:val="00410371"/>
    <w:rsid w:val="004242F1"/>
    <w:rsid w:val="004B75B7"/>
    <w:rsid w:val="004F4177"/>
    <w:rsid w:val="0051580D"/>
    <w:rsid w:val="00547111"/>
    <w:rsid w:val="00592D74"/>
    <w:rsid w:val="005C3524"/>
    <w:rsid w:val="005E2C44"/>
    <w:rsid w:val="006145C6"/>
    <w:rsid w:val="00621188"/>
    <w:rsid w:val="006257ED"/>
    <w:rsid w:val="00626AEA"/>
    <w:rsid w:val="00695808"/>
    <w:rsid w:val="006B46FB"/>
    <w:rsid w:val="006E21FB"/>
    <w:rsid w:val="006F6617"/>
    <w:rsid w:val="00792342"/>
    <w:rsid w:val="00796BE7"/>
    <w:rsid w:val="007977A8"/>
    <w:rsid w:val="007B512A"/>
    <w:rsid w:val="007C2097"/>
    <w:rsid w:val="007D6A07"/>
    <w:rsid w:val="007F7259"/>
    <w:rsid w:val="008040A8"/>
    <w:rsid w:val="008279FA"/>
    <w:rsid w:val="008341F3"/>
    <w:rsid w:val="008626E7"/>
    <w:rsid w:val="00870EE7"/>
    <w:rsid w:val="008863B9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57941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9590-6BF6-46D3-919C-739E89D4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2019-08-01T10:08:00Z</dcterms:created>
  <dcterms:modified xsi:type="dcterms:W3CDTF">2019-08-01T10:08:00Z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